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20714C53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17D4A" w:rsidRPr="00D17D4A">
        <w:rPr>
          <w:rFonts w:ascii="Arial" w:eastAsia="SimSun" w:hAnsi="Arial"/>
          <w:b/>
          <w:bCs/>
          <w:sz w:val="24"/>
          <w:lang w:eastAsia="ja-JP"/>
        </w:rPr>
        <w:t>R4-2202172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5723AD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 xml:space="preserve">TP to TR 37.717-31-11: </w:t>
      </w:r>
      <w:r w:rsidR="00AB0DDF" w:rsidRPr="00AB0DDF">
        <w:rPr>
          <w:rFonts w:ascii="Arial" w:hAnsi="Arial" w:cs="Arial"/>
          <w:b/>
          <w:sz w:val="22"/>
          <w:szCs w:val="22"/>
        </w:rPr>
        <w:t>DC_2-5-48_n77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342C4965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012B3" w:rsidRPr="001012B3">
        <w:rPr>
          <w:rFonts w:ascii="Arial" w:hAnsi="Arial" w:cs="Arial"/>
          <w:b/>
          <w:sz w:val="22"/>
          <w:szCs w:val="22"/>
        </w:rPr>
        <w:t>5.16.1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56AEDEF6" w14:textId="12070BB5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 xml:space="preserve">introduces </w:t>
      </w:r>
      <w:r w:rsidR="00AB0DDF" w:rsidRPr="00AB0DDF">
        <w:rPr>
          <w:lang w:val="en-US" w:eastAsia="fi-FI"/>
        </w:rPr>
        <w:t>DC_2-5-48_n77</w:t>
      </w:r>
      <w:r w:rsidR="00AB0DDF">
        <w:rPr>
          <w:lang w:val="en-US" w:eastAsia="fi-FI"/>
        </w:rPr>
        <w:t xml:space="preserve"> combinations into TR</w:t>
      </w:r>
      <w:r w:rsidR="00AB0DDF" w:rsidRPr="00AB0DDF">
        <w:rPr>
          <w:lang w:val="en-US" w:eastAsia="fi-FI"/>
        </w:rPr>
        <w:t xml:space="preserve"> 37.717-31-11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4FEBCFF0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115A109C" w14:textId="77777777" w:rsidR="009777ED" w:rsidRDefault="009777ED" w:rsidP="009777ED">
      <w:pPr>
        <w:pStyle w:val="Heading2"/>
        <w:ind w:left="576" w:hanging="576"/>
        <w:rPr>
          <w:ins w:id="4" w:author="Vasenkari, Petri J. (Nokia - FI/Espoo)" w:date="2021-12-07T16:04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87780828"/>
      <w:bookmarkStart w:id="19" w:name="_Toc87782045"/>
      <w:ins w:id="20" w:author="Vasenkari, Petri J. (Nokia - FI/Espoo)" w:date="2021-12-07T16:04:00Z">
        <w:r>
          <w:rPr>
            <w:rFonts w:hint="eastAsia"/>
            <w:lang w:eastAsia="ja-JP"/>
          </w:rPr>
          <w:t>5.1.X</w:t>
        </w:r>
        <w:r>
          <w:tab/>
        </w:r>
        <w:r>
          <w:tab/>
        </w:r>
        <w:bookmarkEnd w:id="5"/>
        <w:bookmarkEnd w:id="6"/>
        <w:bookmarkEnd w:id="7"/>
        <w:bookmarkEnd w:id="8"/>
        <w:bookmarkEnd w:id="9"/>
        <w:r>
          <w:t xml:space="preserve">DC_2-5-48_n77 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473BDC5B" w14:textId="77777777" w:rsidR="009777ED" w:rsidRDefault="009777ED" w:rsidP="009777ED">
      <w:pPr>
        <w:pStyle w:val="Heading3"/>
        <w:tabs>
          <w:tab w:val="left" w:pos="420"/>
        </w:tabs>
        <w:ind w:left="0" w:firstLine="0"/>
        <w:rPr>
          <w:ins w:id="21" w:author="Vasenkari, Petri J. (Nokia - FI/Espoo)" w:date="2021-12-07T16:04:00Z"/>
        </w:rPr>
      </w:pPr>
      <w:bookmarkStart w:id="22" w:name="_Toc527980766"/>
      <w:bookmarkStart w:id="23" w:name="_Toc531771280"/>
      <w:bookmarkStart w:id="24" w:name="_Toc19190802"/>
      <w:bookmarkStart w:id="25" w:name="_Toc26272370"/>
      <w:bookmarkStart w:id="26" w:name="_Toc49450059"/>
      <w:bookmarkStart w:id="27" w:name="_Toc49450117"/>
      <w:bookmarkStart w:id="28" w:name="_Toc49450178"/>
      <w:bookmarkStart w:id="29" w:name="_Toc49450345"/>
      <w:bookmarkStart w:id="30" w:name="_Toc49450411"/>
      <w:bookmarkStart w:id="31" w:name="_Toc49450787"/>
      <w:bookmarkStart w:id="32" w:name="_Toc49522554"/>
      <w:bookmarkStart w:id="33" w:name="_Toc49522977"/>
      <w:bookmarkStart w:id="34" w:name="_Toc87780829"/>
      <w:bookmarkStart w:id="35" w:name="_Toc87782046"/>
      <w:ins w:id="36" w:author="Vasenkari, Petri J. (Nokia - FI/Espoo)" w:date="2021-12-07T16:04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E8164ED" w14:textId="77777777" w:rsidR="009777ED" w:rsidRDefault="009777ED" w:rsidP="009777ED">
      <w:pPr>
        <w:pStyle w:val="TH"/>
        <w:rPr>
          <w:ins w:id="37" w:author="Vasenkari, Petri J. (Nokia - FI/Espoo)" w:date="2021-12-07T16:04:00Z"/>
          <w:rFonts w:eastAsia="Yu Mincho"/>
          <w:sz w:val="28"/>
          <w:szCs w:val="28"/>
          <w:lang w:eastAsia="ja-JP"/>
        </w:rPr>
      </w:pPr>
      <w:ins w:id="38" w:author="Vasenkari, Petri J. (Nokia - FI/Espoo)" w:date="2021-12-07T16:04:00Z">
        <w:r>
          <w:t>Table 5.1.X</w:t>
        </w:r>
        <w:r>
          <w:rPr>
            <w:rFonts w:hint="eastAsia"/>
            <w:lang w:eastAsia="zh-CN"/>
          </w:rPr>
          <w:t>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9777ED" w14:paraId="576D5D58" w14:textId="77777777" w:rsidTr="009456A9">
        <w:trPr>
          <w:trHeight w:val="47"/>
          <w:tblHeader/>
          <w:jc w:val="center"/>
          <w:ins w:id="39" w:author="Vasenkari, Petri J. (Nokia - FI/Espoo)" w:date="2021-12-07T16:0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B815" w14:textId="77777777" w:rsidR="009777ED" w:rsidRDefault="009777ED" w:rsidP="009456A9">
            <w:pPr>
              <w:pStyle w:val="TAH"/>
              <w:rPr>
                <w:ins w:id="40" w:author="Vasenkari, Petri J. (Nokia - FI/Espoo)" w:date="2021-12-07T16:04:00Z"/>
                <w:lang w:val="en-US" w:eastAsia="fi-FI"/>
              </w:rPr>
            </w:pPr>
            <w:ins w:id="41" w:author="Vasenkari, Petri J. (Nokia - FI/Espoo)" w:date="2021-12-07T16:04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CB42" w14:textId="77777777" w:rsidR="009777ED" w:rsidRPr="00015B9D" w:rsidRDefault="009777ED" w:rsidP="009456A9">
            <w:pPr>
              <w:pStyle w:val="TAH"/>
              <w:rPr>
                <w:ins w:id="42" w:author="Vasenkari, Petri J. (Nokia - FI/Espoo)" w:date="2021-12-07T16:04:00Z"/>
                <w:lang w:val="en-US" w:eastAsia="fi-FI"/>
              </w:rPr>
            </w:pPr>
            <w:ins w:id="43" w:author="Vasenkari, Petri J. (Nokia - FI/Espoo)" w:date="2021-12-07T16:04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9777ED" w14:paraId="17987F3E" w14:textId="77777777" w:rsidTr="009456A9">
        <w:trPr>
          <w:trHeight w:val="47"/>
          <w:jc w:val="center"/>
          <w:ins w:id="44" w:author="Vasenkari, Petri J. (Nokia - FI/Espoo)" w:date="2021-12-07T16:0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E5EB" w14:textId="77777777" w:rsidR="009777ED" w:rsidRDefault="009777ED" w:rsidP="009456A9">
            <w:pPr>
              <w:pStyle w:val="TAC"/>
              <w:rPr>
                <w:ins w:id="45" w:author="Vasenkari, Petri J. (Nokia - FI/Espoo)" w:date="2021-12-07T16:04:00Z"/>
                <w:lang w:val="en-US" w:eastAsia="fi-FI"/>
              </w:rPr>
            </w:pPr>
            <w:ins w:id="46" w:author="Vasenkari, Petri J. (Nokia - FI/Espoo)" w:date="2021-12-07T16:04:00Z">
              <w:r w:rsidRPr="00484248">
                <w:rPr>
                  <w:lang w:val="en-US" w:eastAsia="fi-FI"/>
                </w:rPr>
                <w:t>DC_2A-5A-48A_n77A</w:t>
              </w:r>
            </w:ins>
          </w:p>
          <w:p w14:paraId="195B2B5C" w14:textId="77777777" w:rsidR="009777ED" w:rsidRDefault="009777ED" w:rsidP="009456A9">
            <w:pPr>
              <w:pStyle w:val="TAC"/>
              <w:rPr>
                <w:ins w:id="47" w:author="Vasenkari, Petri J. (Nokia - FI/Espoo)" w:date="2021-12-07T16:04:00Z"/>
                <w:lang w:val="en-US" w:eastAsia="fi-FI"/>
              </w:rPr>
            </w:pPr>
            <w:ins w:id="48" w:author="Vasenkari, Petri J. (Nokia - FI/Espoo)" w:date="2021-12-07T16:04:00Z">
              <w:r w:rsidRPr="00484248">
                <w:rPr>
                  <w:lang w:val="en-US" w:eastAsia="fi-FI"/>
                </w:rPr>
                <w:t>DC_2A-5A-48C_n77A</w:t>
              </w:r>
            </w:ins>
          </w:p>
          <w:p w14:paraId="599B2ABB" w14:textId="77777777" w:rsidR="009777ED" w:rsidRDefault="009777ED" w:rsidP="009456A9">
            <w:pPr>
              <w:pStyle w:val="TAC"/>
              <w:rPr>
                <w:ins w:id="49" w:author="Vasenkari, Petri J. (Nokia - FI/Espoo)" w:date="2021-12-07T16:04:00Z"/>
                <w:lang w:val="en-US" w:eastAsia="fi-FI"/>
              </w:rPr>
            </w:pPr>
            <w:ins w:id="50" w:author="Vasenkari, Petri J. (Nokia - FI/Espoo)" w:date="2021-12-07T16:04:00Z">
              <w:r w:rsidRPr="00484248">
                <w:rPr>
                  <w:lang w:val="en-US" w:eastAsia="fi-FI"/>
                </w:rPr>
                <w:t>DC_2A-5A-48C_n77C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3E9F" w14:textId="77777777" w:rsidR="009777ED" w:rsidRPr="00484248" w:rsidRDefault="009777ED" w:rsidP="009456A9">
            <w:pPr>
              <w:pStyle w:val="TAH"/>
              <w:rPr>
                <w:ins w:id="51" w:author="Vasenkari, Petri J. (Nokia - FI/Espoo)" w:date="2021-12-07T16:04:00Z"/>
                <w:b w:val="0"/>
                <w:lang w:val="en-US" w:eastAsia="fi-FI"/>
              </w:rPr>
            </w:pPr>
            <w:ins w:id="52" w:author="Vasenkari, Petri J. (Nokia - FI/Espoo)" w:date="2021-12-07T16:04:00Z">
              <w:r w:rsidRPr="00484248">
                <w:rPr>
                  <w:b w:val="0"/>
                  <w:lang w:val="en-US" w:eastAsia="fi-FI"/>
                </w:rPr>
                <w:t>DC_2A_n77A</w:t>
              </w:r>
            </w:ins>
          </w:p>
          <w:p w14:paraId="4D4628D0" w14:textId="77777777" w:rsidR="009777ED" w:rsidRDefault="009777ED" w:rsidP="009456A9">
            <w:pPr>
              <w:pStyle w:val="TAH"/>
              <w:rPr>
                <w:ins w:id="53" w:author="Vasenkari, Petri J. (Nokia - FI/Espoo)" w:date="2021-12-07T16:04:00Z"/>
                <w:b w:val="0"/>
                <w:lang w:val="en-US" w:eastAsia="fi-FI"/>
              </w:rPr>
            </w:pPr>
            <w:ins w:id="54" w:author="Vasenkari, Petri J. (Nokia - FI/Espoo)" w:date="2021-12-07T16:04:00Z">
              <w:r w:rsidRPr="00484248">
                <w:rPr>
                  <w:b w:val="0"/>
                  <w:lang w:val="en-US" w:eastAsia="fi-FI"/>
                </w:rPr>
                <w:t>DC_5A_n77A</w:t>
              </w:r>
            </w:ins>
          </w:p>
        </w:tc>
      </w:tr>
    </w:tbl>
    <w:p w14:paraId="50563288" w14:textId="77777777" w:rsidR="009777ED" w:rsidRDefault="009777ED" w:rsidP="009777ED">
      <w:pPr>
        <w:pStyle w:val="Heading3"/>
        <w:tabs>
          <w:tab w:val="left" w:pos="420"/>
        </w:tabs>
        <w:ind w:left="0" w:firstLine="0"/>
        <w:rPr>
          <w:ins w:id="55" w:author="Vasenkari, Petri J. (Nokia - FI/Espoo)" w:date="2021-12-07T16:04:00Z"/>
        </w:rPr>
      </w:pPr>
      <w:bookmarkStart w:id="56" w:name="_Toc527980767"/>
      <w:bookmarkStart w:id="57" w:name="_Toc531771281"/>
      <w:bookmarkStart w:id="58" w:name="_Toc19190803"/>
      <w:bookmarkStart w:id="59" w:name="_Toc26272371"/>
      <w:bookmarkStart w:id="60" w:name="_Toc49450060"/>
      <w:bookmarkStart w:id="61" w:name="_Toc49450118"/>
      <w:bookmarkStart w:id="62" w:name="_Toc49450179"/>
      <w:bookmarkStart w:id="63" w:name="_Toc49450346"/>
      <w:bookmarkStart w:id="64" w:name="_Toc49450412"/>
      <w:bookmarkStart w:id="65" w:name="_Toc49450788"/>
      <w:bookmarkStart w:id="66" w:name="_Toc49522555"/>
      <w:bookmarkStart w:id="67" w:name="_Toc49522978"/>
      <w:bookmarkStart w:id="68" w:name="_Toc87780830"/>
      <w:bookmarkStart w:id="69" w:name="_Toc87782047"/>
      <w:ins w:id="70" w:author="Vasenkari, Petri J. (Nokia - FI/Espoo)" w:date="2021-12-07T16:04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15DD706A" w14:textId="77777777" w:rsidR="009777ED" w:rsidRPr="00484248" w:rsidRDefault="009777ED" w:rsidP="009777ED">
      <w:pPr>
        <w:rPr>
          <w:ins w:id="71" w:author="Vasenkari, Petri J. (Nokia - FI/Espoo)" w:date="2021-12-07T16:04:00Z"/>
        </w:rPr>
      </w:pPr>
      <w:ins w:id="72" w:author="Vasenkari, Petri J. (Nokia - FI/Espoo)" w:date="2021-12-07T16:04:00Z">
        <w:r>
          <w:t xml:space="preserve">Relaxation values are copied from </w:t>
        </w:r>
        <w:r w:rsidRPr="00484248">
          <w:t>CA_n2-n5-n77</w:t>
        </w:r>
        <w:r>
          <w:t xml:space="preserve"> and </w:t>
        </w:r>
        <w:r w:rsidRPr="00484248">
          <w:t>CA_n2-n5-n48</w:t>
        </w:r>
        <w:r>
          <w:t>.</w:t>
        </w:r>
      </w:ins>
    </w:p>
    <w:p w14:paraId="6B2E4049" w14:textId="77777777" w:rsidR="009777ED" w:rsidRDefault="009777ED" w:rsidP="009777ED">
      <w:pPr>
        <w:pStyle w:val="TH"/>
        <w:rPr>
          <w:ins w:id="73" w:author="Vasenkari, Petri J. (Nokia - FI/Espoo)" w:date="2021-12-07T16:04:00Z"/>
        </w:rPr>
      </w:pPr>
      <w:ins w:id="74" w:author="Vasenkari, Petri J. (Nokia - FI/Espoo)" w:date="2021-12-07T16:04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777ED" w14:paraId="0190B92D" w14:textId="77777777" w:rsidTr="009456A9">
        <w:trPr>
          <w:tblHeader/>
          <w:jc w:val="center"/>
          <w:ins w:id="75" w:author="Vasenkari, Petri J. (Nokia - FI/Espoo)" w:date="2021-12-07T16:0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300C" w14:textId="77777777" w:rsidR="009777ED" w:rsidRDefault="009777ED" w:rsidP="009456A9">
            <w:pPr>
              <w:pStyle w:val="TAH"/>
              <w:rPr>
                <w:ins w:id="76" w:author="Vasenkari, Petri J. (Nokia - FI/Espoo)" w:date="2021-12-07T16:04:00Z"/>
              </w:rPr>
            </w:pPr>
            <w:ins w:id="77" w:author="Vasenkari, Petri J. (Nokia - FI/Espoo)" w:date="2021-12-07T16:0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1C32" w14:textId="77777777" w:rsidR="009777ED" w:rsidRDefault="009777ED" w:rsidP="009456A9">
            <w:pPr>
              <w:pStyle w:val="TAH"/>
              <w:rPr>
                <w:ins w:id="78" w:author="Vasenkari, Petri J. (Nokia - FI/Espoo)" w:date="2021-12-07T16:04:00Z"/>
              </w:rPr>
            </w:pPr>
            <w:ins w:id="79" w:author="Vasenkari, Petri J. (Nokia - FI/Espoo)" w:date="2021-12-07T16:0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69DB" w14:textId="77777777" w:rsidR="009777ED" w:rsidRDefault="009777ED" w:rsidP="009456A9">
            <w:pPr>
              <w:pStyle w:val="TAH"/>
              <w:rPr>
                <w:ins w:id="80" w:author="Vasenkari, Petri J. (Nokia - FI/Espoo)" w:date="2021-12-07T16:04:00Z"/>
              </w:rPr>
            </w:pPr>
            <w:proofErr w:type="spellStart"/>
            <w:ins w:id="81" w:author="Vasenkari, Petri J. (Nokia - FI/Espoo)" w:date="2021-12-07T16:0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9777ED" w14:paraId="761BEBC4" w14:textId="77777777" w:rsidTr="009456A9">
        <w:trPr>
          <w:jc w:val="center"/>
          <w:ins w:id="82" w:author="Vasenkari, Petri J. (Nokia - FI/Espoo)" w:date="2021-12-07T16:0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C92D2" w14:textId="77777777" w:rsidR="009777ED" w:rsidRDefault="009777ED" w:rsidP="009456A9">
            <w:pPr>
              <w:keepNext/>
              <w:keepLines/>
              <w:jc w:val="center"/>
              <w:rPr>
                <w:ins w:id="83" w:author="Vasenkari, Petri J. (Nokia - FI/Espoo)" w:date="2021-12-07T16:04:00Z"/>
                <w:rFonts w:ascii="Arial" w:hAnsi="Arial" w:cs="Arial"/>
                <w:sz w:val="18"/>
                <w:lang w:eastAsia="zh-CN"/>
              </w:rPr>
            </w:pPr>
            <w:ins w:id="84" w:author="Vasenkari, Petri J. (Nokia - FI/Espoo)" w:date="2021-12-07T16:04:00Z">
              <w:r>
                <w:rPr>
                  <w:rFonts w:ascii="Arial" w:hAnsi="Arial" w:cs="Arial"/>
                  <w:sz w:val="18"/>
                </w:rPr>
                <w:t xml:space="preserve">DC_2-5-48_n77 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40DA" w14:textId="77777777" w:rsidR="009777ED" w:rsidRPr="00563C22" w:rsidRDefault="009777ED" w:rsidP="009456A9">
            <w:pPr>
              <w:pStyle w:val="TAC"/>
              <w:rPr>
                <w:ins w:id="85" w:author="Vasenkari, Petri J. (Nokia - FI/Espoo)" w:date="2021-12-07T16:04:00Z"/>
                <w:rFonts w:cs="Arial"/>
                <w:lang w:eastAsia="zh-CN"/>
              </w:rPr>
            </w:pPr>
            <w:ins w:id="86" w:author="Vasenkari, Petri J. (Nokia - FI/Espoo)" w:date="2021-12-07T16:04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EA3D" w14:textId="77777777" w:rsidR="009777ED" w:rsidRDefault="009777ED" w:rsidP="009456A9">
            <w:pPr>
              <w:pStyle w:val="TAC"/>
              <w:rPr>
                <w:ins w:id="87" w:author="Vasenkari, Petri J. (Nokia - FI/Espoo)" w:date="2021-12-07T16:04:00Z"/>
                <w:rFonts w:cs="Arial"/>
                <w:lang w:eastAsia="zh-CN"/>
              </w:rPr>
            </w:pPr>
            <w:ins w:id="88" w:author="Vasenkari, Petri J. (Nokia - FI/Espoo)" w:date="2021-12-07T16:04:00Z">
              <w:r w:rsidRPr="00F34F24">
                <w:t>0.6</w:t>
              </w:r>
            </w:ins>
          </w:p>
        </w:tc>
      </w:tr>
      <w:tr w:rsidR="009777ED" w14:paraId="538D2938" w14:textId="77777777" w:rsidTr="009456A9">
        <w:trPr>
          <w:jc w:val="center"/>
          <w:ins w:id="89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0B497" w14:textId="77777777" w:rsidR="009777ED" w:rsidRDefault="009777ED" w:rsidP="009456A9">
            <w:pPr>
              <w:keepNext/>
              <w:keepLines/>
              <w:jc w:val="center"/>
              <w:rPr>
                <w:ins w:id="90" w:author="Vasenkari, Petri J. (Nokia - FI/Espoo)" w:date="2021-12-07T16:0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DE64" w14:textId="77777777" w:rsidR="009777ED" w:rsidRPr="00563C22" w:rsidRDefault="009777ED" w:rsidP="009456A9">
            <w:pPr>
              <w:pStyle w:val="TAC"/>
              <w:rPr>
                <w:ins w:id="91" w:author="Vasenkari, Petri J. (Nokia - FI/Espoo)" w:date="2021-12-07T16:04:00Z"/>
                <w:rFonts w:cs="Arial"/>
                <w:lang w:eastAsia="zh-CN"/>
              </w:rPr>
            </w:pPr>
            <w:ins w:id="92" w:author="Vasenkari, Petri J. (Nokia - FI/Espoo)" w:date="2021-12-07T16:0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A4DB" w14:textId="32211421" w:rsidR="009777ED" w:rsidRDefault="009777ED" w:rsidP="009456A9">
            <w:pPr>
              <w:pStyle w:val="TAC"/>
              <w:rPr>
                <w:ins w:id="93" w:author="Vasenkari, Petri J. (Nokia - FI/Espoo)" w:date="2021-12-07T16:04:00Z"/>
                <w:rFonts w:cs="Arial"/>
                <w:lang w:eastAsia="zh-CN"/>
              </w:rPr>
            </w:pPr>
            <w:ins w:id="94" w:author="Vasenkari, Petri J. (Nokia - FI/Espoo)" w:date="2021-12-07T16:04:00Z">
              <w:r w:rsidRPr="00F34F24">
                <w:t>0.</w:t>
              </w:r>
            </w:ins>
            <w:ins w:id="95" w:author="Vasenkari, Petri J. (Nokia - FI/Espoo)" w:date="2022-01-13T10:17:00Z">
              <w:r w:rsidR="00580580">
                <w:t>6</w:t>
              </w:r>
            </w:ins>
          </w:p>
        </w:tc>
      </w:tr>
      <w:tr w:rsidR="009777ED" w14:paraId="30EE15C0" w14:textId="77777777" w:rsidTr="009456A9">
        <w:trPr>
          <w:jc w:val="center"/>
          <w:ins w:id="96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32401" w14:textId="77777777" w:rsidR="009777ED" w:rsidRDefault="009777ED" w:rsidP="009456A9">
            <w:pPr>
              <w:rPr>
                <w:ins w:id="97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3254" w14:textId="77777777" w:rsidR="009777ED" w:rsidRPr="00563C22" w:rsidRDefault="009777ED" w:rsidP="009456A9">
            <w:pPr>
              <w:pStyle w:val="TAC"/>
              <w:rPr>
                <w:ins w:id="98" w:author="Vasenkari, Petri J. (Nokia - FI/Espoo)" w:date="2021-12-07T16:04:00Z"/>
                <w:rFonts w:cs="Arial"/>
                <w:lang w:eastAsia="zh-CN"/>
              </w:rPr>
            </w:pPr>
            <w:ins w:id="99" w:author="Vasenkari, Petri J. (Nokia - FI/Espoo)" w:date="2021-12-07T16:04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C94" w14:textId="77777777" w:rsidR="009777ED" w:rsidRPr="006D4815" w:rsidRDefault="009777ED" w:rsidP="009456A9">
            <w:pPr>
              <w:pStyle w:val="TAC"/>
              <w:rPr>
                <w:ins w:id="100" w:author="Vasenkari, Petri J. (Nokia - FI/Espoo)" w:date="2021-12-07T16:04:00Z"/>
                <w:rFonts w:cs="Arial"/>
                <w:vertAlign w:val="superscript"/>
                <w:lang w:eastAsia="zh-CN"/>
              </w:rPr>
            </w:pPr>
            <w:ins w:id="101" w:author="Vasenkari, Petri J. (Nokia - FI/Espoo)" w:date="2021-12-07T16:04:00Z">
              <w:r w:rsidRPr="00F34F24">
                <w:t>0.8</w:t>
              </w:r>
            </w:ins>
          </w:p>
        </w:tc>
      </w:tr>
      <w:tr w:rsidR="009777ED" w14:paraId="1AAD867B" w14:textId="77777777" w:rsidTr="009456A9">
        <w:trPr>
          <w:jc w:val="center"/>
          <w:ins w:id="102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53DA1" w14:textId="77777777" w:rsidR="009777ED" w:rsidRDefault="009777ED" w:rsidP="009456A9">
            <w:pPr>
              <w:rPr>
                <w:ins w:id="103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27A4" w14:textId="77777777" w:rsidR="009777ED" w:rsidRPr="00563C22" w:rsidRDefault="009777ED" w:rsidP="009456A9">
            <w:pPr>
              <w:pStyle w:val="TAC"/>
              <w:rPr>
                <w:ins w:id="104" w:author="Vasenkari, Petri J. (Nokia - FI/Espoo)" w:date="2021-12-07T16:04:00Z"/>
                <w:rFonts w:cs="Arial"/>
                <w:lang w:eastAsia="zh-CN"/>
              </w:rPr>
            </w:pPr>
            <w:ins w:id="105" w:author="Vasenkari, Petri J. (Nokia - FI/Espoo)" w:date="2021-12-07T16:04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7CA" w14:textId="77777777" w:rsidR="009777ED" w:rsidRDefault="009777ED" w:rsidP="009456A9">
            <w:pPr>
              <w:pStyle w:val="TAC"/>
              <w:rPr>
                <w:ins w:id="106" w:author="Vasenkari, Petri J. (Nokia - FI/Espoo)" w:date="2021-12-07T16:04:00Z"/>
                <w:rFonts w:cs="Arial"/>
                <w:lang w:eastAsia="zh-CN"/>
              </w:rPr>
            </w:pPr>
            <w:ins w:id="107" w:author="Vasenkari, Petri J. (Nokia - FI/Espoo)" w:date="2021-12-07T16:04:00Z">
              <w:r w:rsidRPr="00F34F24">
                <w:t>0.8</w:t>
              </w:r>
            </w:ins>
          </w:p>
        </w:tc>
      </w:tr>
    </w:tbl>
    <w:p w14:paraId="0E0CDBDA" w14:textId="77777777" w:rsidR="009777ED" w:rsidRDefault="009777ED" w:rsidP="009777ED">
      <w:pPr>
        <w:rPr>
          <w:ins w:id="108" w:author="Vasenkari, Petri J. (Nokia - FI/Espoo)" w:date="2021-12-07T16:04:00Z"/>
        </w:rPr>
      </w:pPr>
    </w:p>
    <w:p w14:paraId="1E5AF265" w14:textId="77777777" w:rsidR="009777ED" w:rsidRDefault="009777ED" w:rsidP="009777ED">
      <w:pPr>
        <w:keepNext/>
        <w:keepLines/>
        <w:spacing w:before="60"/>
        <w:jc w:val="center"/>
        <w:rPr>
          <w:ins w:id="109" w:author="Vasenkari, Petri J. (Nokia - FI/Espoo)" w:date="2021-12-07T16:04:00Z"/>
          <w:b/>
        </w:rPr>
      </w:pPr>
      <w:proofErr w:type="spellStart"/>
      <w:ins w:id="110" w:author="Vasenkari, Petri J. (Nokia - FI/Espoo)" w:date="2021-12-07T16:04:00Z">
        <w:r w:rsidRPr="00B14550">
          <w:rPr>
            <w:rFonts w:ascii="Arial" w:hAnsi="Arial"/>
            <w:b/>
            <w:lang w:val="x-none"/>
          </w:rPr>
          <w:t>Table</w:t>
        </w:r>
        <w:proofErr w:type="spellEnd"/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B14550">
          <w:rPr>
            <w:rFonts w:ascii="Arial" w:hAnsi="Arial"/>
            <w:b/>
            <w:lang w:val="x-none"/>
          </w:rPr>
          <w:t>-1: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777ED" w14:paraId="4B458C5E" w14:textId="77777777" w:rsidTr="009456A9">
        <w:trPr>
          <w:trHeight w:val="467"/>
          <w:tblHeader/>
          <w:jc w:val="center"/>
          <w:ins w:id="111" w:author="Vasenkari, Petri J. (Nokia - FI/Espoo)" w:date="2021-12-07T16:0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C903" w14:textId="77777777" w:rsidR="009777ED" w:rsidRDefault="009777ED" w:rsidP="009456A9">
            <w:pPr>
              <w:pStyle w:val="TAH"/>
              <w:rPr>
                <w:ins w:id="112" w:author="Vasenkari, Petri J. (Nokia - FI/Espoo)" w:date="2021-12-07T16:04:00Z"/>
              </w:rPr>
            </w:pPr>
            <w:ins w:id="113" w:author="Vasenkari, Petri J. (Nokia - FI/Espoo)" w:date="2021-12-07T16:0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3409" w14:textId="77777777" w:rsidR="009777ED" w:rsidRDefault="009777ED" w:rsidP="009456A9">
            <w:pPr>
              <w:pStyle w:val="TAH"/>
              <w:rPr>
                <w:ins w:id="114" w:author="Vasenkari, Petri J. (Nokia - FI/Espoo)" w:date="2021-12-07T16:04:00Z"/>
              </w:rPr>
            </w:pPr>
            <w:ins w:id="115" w:author="Vasenkari, Petri J. (Nokia - FI/Espoo)" w:date="2021-12-07T16:0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FCBC" w14:textId="77777777" w:rsidR="009777ED" w:rsidRDefault="009777ED" w:rsidP="009456A9">
            <w:pPr>
              <w:pStyle w:val="TAH"/>
              <w:rPr>
                <w:ins w:id="116" w:author="Vasenkari, Petri J. (Nokia - FI/Espoo)" w:date="2021-12-07T16:04:00Z"/>
              </w:rPr>
            </w:pPr>
            <w:proofErr w:type="spellStart"/>
            <w:ins w:id="117" w:author="Vasenkari, Petri J. (Nokia - FI/Espoo)" w:date="2021-12-07T16:0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9777ED" w14:paraId="316BEADC" w14:textId="77777777" w:rsidTr="009456A9">
        <w:trPr>
          <w:jc w:val="center"/>
          <w:ins w:id="118" w:author="Vasenkari, Petri J. (Nokia - FI/Espoo)" w:date="2021-12-07T16:0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6C458" w14:textId="77777777" w:rsidR="009777ED" w:rsidRDefault="009777ED" w:rsidP="009456A9">
            <w:pPr>
              <w:keepNext/>
              <w:keepLines/>
              <w:jc w:val="center"/>
              <w:rPr>
                <w:ins w:id="119" w:author="Vasenkari, Petri J. (Nokia - FI/Espoo)" w:date="2021-12-07T16:04:00Z"/>
                <w:rFonts w:ascii="Arial" w:hAnsi="Arial" w:cs="Arial"/>
                <w:sz w:val="18"/>
                <w:lang w:eastAsia="zh-CN"/>
              </w:rPr>
            </w:pPr>
            <w:ins w:id="120" w:author="Vasenkari, Petri J. (Nokia - FI/Espoo)" w:date="2021-12-07T16:04:00Z">
              <w:r>
                <w:rPr>
                  <w:rFonts w:ascii="Arial" w:hAnsi="Arial" w:cs="Arial"/>
                  <w:sz w:val="18"/>
                </w:rPr>
                <w:t xml:space="preserve">DC_2-5-48_n77 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47C6" w14:textId="77777777" w:rsidR="009777ED" w:rsidRPr="00563C22" w:rsidRDefault="009777ED" w:rsidP="009456A9">
            <w:pPr>
              <w:pStyle w:val="TAC"/>
              <w:rPr>
                <w:ins w:id="121" w:author="Vasenkari, Petri J. (Nokia - FI/Espoo)" w:date="2021-12-07T16:04:00Z"/>
                <w:rFonts w:cs="Arial"/>
                <w:lang w:eastAsia="zh-CN"/>
              </w:rPr>
            </w:pPr>
            <w:ins w:id="122" w:author="Vasenkari, Petri J. (Nokia - FI/Espoo)" w:date="2021-12-07T16:04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4EAC" w14:textId="77777777" w:rsidR="009777ED" w:rsidRDefault="009777ED" w:rsidP="009456A9">
            <w:pPr>
              <w:pStyle w:val="TAC"/>
              <w:rPr>
                <w:ins w:id="123" w:author="Vasenkari, Petri J. (Nokia - FI/Espoo)" w:date="2021-12-07T16:04:00Z"/>
                <w:rFonts w:cs="Arial"/>
                <w:lang w:eastAsia="zh-CN"/>
              </w:rPr>
            </w:pPr>
            <w:ins w:id="124" w:author="Vasenkari, Petri J. (Nokia - FI/Espoo)" w:date="2021-12-07T16:04:00Z">
              <w:r w:rsidRPr="007F482E">
                <w:t>0.2</w:t>
              </w:r>
            </w:ins>
          </w:p>
        </w:tc>
      </w:tr>
      <w:tr w:rsidR="009777ED" w14:paraId="2F531601" w14:textId="77777777" w:rsidTr="009456A9">
        <w:trPr>
          <w:jc w:val="center"/>
          <w:ins w:id="125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DD39D" w14:textId="77777777" w:rsidR="009777ED" w:rsidRDefault="009777ED" w:rsidP="009456A9">
            <w:pPr>
              <w:rPr>
                <w:ins w:id="126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F1C5" w14:textId="77777777" w:rsidR="009777ED" w:rsidRPr="00563C22" w:rsidRDefault="009777ED" w:rsidP="009456A9">
            <w:pPr>
              <w:pStyle w:val="TAC"/>
              <w:rPr>
                <w:ins w:id="127" w:author="Vasenkari, Petri J. (Nokia - FI/Espoo)" w:date="2021-12-07T16:04:00Z"/>
                <w:rFonts w:cs="Arial"/>
                <w:lang w:eastAsia="zh-CN"/>
              </w:rPr>
            </w:pPr>
            <w:ins w:id="128" w:author="Vasenkari, Petri J. (Nokia - FI/Espoo)" w:date="2021-12-07T16:0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F433" w14:textId="48D845CF" w:rsidR="009777ED" w:rsidRDefault="009777ED" w:rsidP="009456A9">
            <w:pPr>
              <w:pStyle w:val="TAC"/>
              <w:rPr>
                <w:ins w:id="129" w:author="Vasenkari, Petri J. (Nokia - FI/Espoo)" w:date="2021-12-07T16:04:00Z"/>
                <w:rFonts w:cs="Arial"/>
                <w:lang w:eastAsia="zh-CN"/>
              </w:rPr>
            </w:pPr>
            <w:ins w:id="130" w:author="Vasenkari, Petri J. (Nokia - FI/Espoo)" w:date="2021-12-07T16:04:00Z">
              <w:r w:rsidRPr="007F482E">
                <w:t>0.</w:t>
              </w:r>
            </w:ins>
            <w:ins w:id="131" w:author="Vasenkari, Petri J. (Nokia - FI/Espoo)" w:date="2022-01-13T10:17:00Z">
              <w:r w:rsidR="00580580">
                <w:t>2</w:t>
              </w:r>
            </w:ins>
          </w:p>
        </w:tc>
      </w:tr>
      <w:tr w:rsidR="009777ED" w14:paraId="3B1C5F8E" w14:textId="77777777" w:rsidTr="009456A9">
        <w:trPr>
          <w:jc w:val="center"/>
          <w:ins w:id="132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FF729" w14:textId="77777777" w:rsidR="009777ED" w:rsidRDefault="009777ED" w:rsidP="009456A9">
            <w:pPr>
              <w:rPr>
                <w:ins w:id="133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AEB8" w14:textId="77777777" w:rsidR="009777ED" w:rsidRPr="00563C22" w:rsidRDefault="009777ED" w:rsidP="009456A9">
            <w:pPr>
              <w:pStyle w:val="TAC"/>
              <w:rPr>
                <w:ins w:id="134" w:author="Vasenkari, Petri J. (Nokia - FI/Espoo)" w:date="2021-12-07T16:04:00Z"/>
                <w:rFonts w:cs="Arial"/>
                <w:lang w:eastAsia="zh-CN"/>
              </w:rPr>
            </w:pPr>
            <w:ins w:id="135" w:author="Vasenkari, Petri J. (Nokia - FI/Espoo)" w:date="2021-12-07T16:04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5FB" w14:textId="77777777" w:rsidR="009777ED" w:rsidRPr="006D4815" w:rsidRDefault="009777ED" w:rsidP="009456A9">
            <w:pPr>
              <w:pStyle w:val="TAC"/>
              <w:rPr>
                <w:ins w:id="136" w:author="Vasenkari, Petri J. (Nokia - FI/Espoo)" w:date="2021-12-07T16:04:00Z"/>
                <w:rFonts w:cs="Arial"/>
                <w:vertAlign w:val="superscript"/>
                <w:lang w:eastAsia="zh-CN"/>
              </w:rPr>
            </w:pPr>
            <w:ins w:id="137" w:author="Vasenkari, Petri J. (Nokia - FI/Espoo)" w:date="2021-12-07T16:04:00Z">
              <w:r w:rsidRPr="007F482E">
                <w:t>0.5</w:t>
              </w:r>
            </w:ins>
          </w:p>
        </w:tc>
      </w:tr>
      <w:tr w:rsidR="009777ED" w14:paraId="772094E6" w14:textId="77777777" w:rsidTr="009456A9">
        <w:trPr>
          <w:jc w:val="center"/>
          <w:ins w:id="138" w:author="Vasenkari, Petri J. (Nokia - FI/Espoo)" w:date="2021-12-07T16:0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AAE77" w14:textId="77777777" w:rsidR="009777ED" w:rsidRDefault="009777ED" w:rsidP="009456A9">
            <w:pPr>
              <w:rPr>
                <w:ins w:id="139" w:author="Vasenkari, Petri J. (Nokia - FI/Espoo)" w:date="2021-12-07T16:0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E9F1" w14:textId="77777777" w:rsidR="009777ED" w:rsidRPr="00563C22" w:rsidRDefault="009777ED" w:rsidP="009456A9">
            <w:pPr>
              <w:pStyle w:val="TAC"/>
              <w:rPr>
                <w:ins w:id="140" w:author="Vasenkari, Petri J. (Nokia - FI/Espoo)" w:date="2021-12-07T16:04:00Z"/>
                <w:rFonts w:cs="Arial"/>
                <w:lang w:eastAsia="zh-CN"/>
              </w:rPr>
            </w:pPr>
            <w:ins w:id="141" w:author="Vasenkari, Petri J. (Nokia - FI/Espoo)" w:date="2021-12-07T16:04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8CCE" w14:textId="77777777" w:rsidR="009777ED" w:rsidRDefault="009777ED" w:rsidP="009456A9">
            <w:pPr>
              <w:pStyle w:val="TAC"/>
              <w:rPr>
                <w:ins w:id="142" w:author="Vasenkari, Petri J. (Nokia - FI/Espoo)" w:date="2021-12-07T16:04:00Z"/>
                <w:rFonts w:cs="Arial"/>
                <w:lang w:eastAsia="zh-CN"/>
              </w:rPr>
            </w:pPr>
            <w:ins w:id="143" w:author="Vasenkari, Petri J. (Nokia - FI/Espoo)" w:date="2021-12-07T16:04:00Z">
              <w:r w:rsidRPr="007F482E">
                <w:t>0.5</w:t>
              </w:r>
            </w:ins>
          </w:p>
        </w:tc>
      </w:tr>
    </w:tbl>
    <w:p w14:paraId="37FD2222" w14:textId="77777777" w:rsidR="009777ED" w:rsidRDefault="009777ED" w:rsidP="009777ED">
      <w:pPr>
        <w:pStyle w:val="Heading3"/>
        <w:tabs>
          <w:tab w:val="left" w:pos="420"/>
        </w:tabs>
        <w:ind w:left="0" w:firstLine="0"/>
        <w:rPr>
          <w:ins w:id="144" w:author="Vasenkari, Petri J. (Nokia - FI/Espoo)" w:date="2021-12-07T16:04:00Z"/>
        </w:rPr>
      </w:pPr>
      <w:bookmarkStart w:id="145" w:name="_Toc49450180"/>
      <w:bookmarkStart w:id="146" w:name="_Toc49450347"/>
      <w:bookmarkStart w:id="147" w:name="_Toc49450413"/>
      <w:bookmarkStart w:id="148" w:name="_Toc49450789"/>
      <w:bookmarkStart w:id="149" w:name="_Toc49522556"/>
      <w:bookmarkStart w:id="150" w:name="_Toc49522979"/>
      <w:bookmarkStart w:id="151" w:name="_Toc87780831"/>
      <w:bookmarkStart w:id="152" w:name="_Toc87782048"/>
      <w:ins w:id="153" w:author="Vasenkari, Petri J. (Nokia - FI/Espoo)" w:date="2021-12-07T16:04:00Z">
        <w:r>
          <w:rPr>
            <w:rFonts w:cs="Arial"/>
            <w:szCs w:val="28"/>
            <w:lang w:val="en-US" w:eastAsia="zh-CN"/>
          </w:rPr>
          <w:t>5.</w:t>
        </w:r>
        <w:proofErr w:type="gramStart"/>
        <w:r>
          <w:rPr>
            <w:rFonts w:cs="Arial"/>
            <w:szCs w:val="28"/>
            <w:lang w:val="en-US" w:eastAsia="zh-CN"/>
          </w:rPr>
          <w:t>1.X.</w:t>
        </w:r>
        <w:proofErr w:type="gramEnd"/>
        <w:r>
          <w:rPr>
            <w:rFonts w:cs="Arial" w:hint="eastAsia"/>
            <w:szCs w:val="28"/>
            <w:lang w:val="en-US" w:eastAsia="zh-CN"/>
          </w:rPr>
          <w:t>3</w:t>
        </w:r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249507A0" w14:textId="6AC9BE16" w:rsidR="00087C00" w:rsidRDefault="009777ED" w:rsidP="009777ED">
      <w:pPr>
        <w:rPr>
          <w:color w:val="0070C0"/>
          <w:lang w:val="en-US" w:eastAsia="fi-FI"/>
        </w:rPr>
      </w:pPr>
      <w:ins w:id="154" w:author="Vasenkari, Petri J. (Nokia - FI/Espoo)" w:date="2021-12-07T16:0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5EA69" w14:textId="77777777" w:rsidR="005A376E" w:rsidRDefault="005A376E">
      <w:pPr>
        <w:spacing w:after="0"/>
      </w:pPr>
      <w:r>
        <w:separator/>
      </w:r>
    </w:p>
  </w:endnote>
  <w:endnote w:type="continuationSeparator" w:id="0">
    <w:p w14:paraId="24FCB184" w14:textId="77777777" w:rsidR="005A376E" w:rsidRDefault="005A37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E0616" w14:textId="77777777" w:rsidR="005A376E" w:rsidRDefault="005A376E">
      <w:pPr>
        <w:spacing w:after="0"/>
      </w:pPr>
      <w:r>
        <w:separator/>
      </w:r>
    </w:p>
  </w:footnote>
  <w:footnote w:type="continuationSeparator" w:id="0">
    <w:p w14:paraId="1CDCA1BA" w14:textId="77777777" w:rsidR="005A376E" w:rsidRDefault="005A37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87C00"/>
    <w:rsid w:val="00097E6A"/>
    <w:rsid w:val="000A3A69"/>
    <w:rsid w:val="000D64DA"/>
    <w:rsid w:val="000E73BB"/>
    <w:rsid w:val="000F6242"/>
    <w:rsid w:val="001012B3"/>
    <w:rsid w:val="00125E41"/>
    <w:rsid w:val="00130FC6"/>
    <w:rsid w:val="00145F43"/>
    <w:rsid w:val="00184661"/>
    <w:rsid w:val="00185A66"/>
    <w:rsid w:val="00191E56"/>
    <w:rsid w:val="001C0474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4248"/>
    <w:rsid w:val="004866C4"/>
    <w:rsid w:val="004976F8"/>
    <w:rsid w:val="004D28B1"/>
    <w:rsid w:val="004E3939"/>
    <w:rsid w:val="00516F11"/>
    <w:rsid w:val="00553CDA"/>
    <w:rsid w:val="005577FD"/>
    <w:rsid w:val="00580580"/>
    <w:rsid w:val="005A376E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914506"/>
    <w:rsid w:val="00934763"/>
    <w:rsid w:val="00951280"/>
    <w:rsid w:val="00957F6C"/>
    <w:rsid w:val="00975356"/>
    <w:rsid w:val="009777ED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41008"/>
    <w:rsid w:val="00C507A6"/>
    <w:rsid w:val="00CB71C4"/>
    <w:rsid w:val="00CC07B6"/>
    <w:rsid w:val="00CC4C20"/>
    <w:rsid w:val="00CD0013"/>
    <w:rsid w:val="00CF6087"/>
    <w:rsid w:val="00D17D4A"/>
    <w:rsid w:val="00D27D6D"/>
    <w:rsid w:val="00D37887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C17C2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136</Words>
  <Characters>1108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</cp:revision>
  <cp:lastPrinted>2002-04-23T07:10:00Z</cp:lastPrinted>
  <dcterms:created xsi:type="dcterms:W3CDTF">2022-01-13T08:17:00Z</dcterms:created>
  <dcterms:modified xsi:type="dcterms:W3CDTF">2022-01-19T04:23:00Z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